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D43" w:rsidRDefault="00390D43" w:rsidP="00390D4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</w:t>
      </w:r>
      <w:r w:rsidR="00195F5A">
        <w:rPr>
          <w:rFonts w:hint="eastAsia"/>
          <w:b/>
          <w:noProof/>
          <w:sz w:val="24"/>
          <w:lang w:eastAsia="zh-CN"/>
        </w:rPr>
        <w:t>2209</w:t>
      </w:r>
    </w:p>
    <w:p w:rsidR="00390D43" w:rsidRDefault="00390D43" w:rsidP="00390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31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:rsidR="001E41F3" w:rsidRPr="00390D4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A22" w:rsidTr="00547111">
        <w:tc>
          <w:tcPr>
            <w:tcW w:w="142" w:type="dxa"/>
            <w:tcBorders>
              <w:lef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4A22" w:rsidRPr="00410371" w:rsidRDefault="00EF2DFC" w:rsidP="001562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4A22" w:rsidRPr="00410371" w:rsidRDefault="00EF2DFC" w:rsidP="00E910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E910CC">
                <w:rPr>
                  <w:rFonts w:hint="eastAsia"/>
                  <w:b/>
                  <w:noProof/>
                  <w:sz w:val="28"/>
                  <w:lang w:eastAsia="zh-CN"/>
                </w:rPr>
                <w:t>67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4A22" w:rsidRPr="00410371" w:rsidRDefault="00843A28" w:rsidP="001562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C4A22" w:rsidRDefault="004C4A22" w:rsidP="001562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4A22" w:rsidRPr="00410371" w:rsidRDefault="00EF2DFC" w:rsidP="009D0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D05B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6DEA">
            <w:pPr>
              <w:pStyle w:val="CRCoverPage"/>
              <w:spacing w:after="0"/>
              <w:ind w:left="100"/>
              <w:rPr>
                <w:noProof/>
              </w:rPr>
            </w:pPr>
            <w:r w:rsidRPr="00276DEA">
              <w:rPr>
                <w:noProof/>
                <w:lang w:eastAsia="zh-CN"/>
              </w:rPr>
              <w:t xml:space="preserve">security credentials IE in </w:t>
            </w:r>
            <w:r w:rsidR="009379AE">
              <w:rPr>
                <w:rFonts w:eastAsia="SimSun"/>
              </w:rPr>
              <w:t>APIs provided by MSGin5G Server</w:t>
            </w:r>
            <w:r w:rsidRPr="00276DEA">
              <w:rPr>
                <w:noProof/>
                <w:lang w:eastAsia="zh-CN"/>
              </w:rPr>
              <w:t xml:space="preserve"> aligned with 33501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2DFC" w:rsidP="00E91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7B33">
                <w:rPr>
                  <w:rFonts w:hint="eastAsia"/>
                  <w:noProof/>
                  <w:lang w:eastAsia="zh-CN"/>
                </w:rPr>
                <w:t>2022-0</w:t>
              </w:r>
              <w:r w:rsidR="00E910CC">
                <w:rPr>
                  <w:rFonts w:hint="eastAsia"/>
                  <w:noProof/>
                  <w:lang w:eastAsia="zh-CN"/>
                </w:rPr>
                <w:t>8</w:t>
              </w:r>
              <w:r w:rsidR="00757B33">
                <w:rPr>
                  <w:rFonts w:hint="eastAsia"/>
                  <w:noProof/>
                  <w:lang w:eastAsia="zh-CN"/>
                </w:rPr>
                <w:t>-</w:t>
              </w:r>
              <w:r w:rsidR="00E910CC">
                <w:rPr>
                  <w:rFonts w:hint="eastAsia"/>
                  <w:noProof/>
                  <w:lang w:eastAsia="zh-CN"/>
                </w:rPr>
                <w:t>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68C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2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E00E62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227B" w:rsidRDefault="0072489F" w:rsidP="00CC63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785631">
              <w:rPr>
                <w:rFonts w:hint="eastAsia"/>
                <w:noProof/>
                <w:lang w:eastAsia="zh-CN"/>
              </w:rPr>
              <w:t xml:space="preserve">security requirements including Application Server Registration/De-registration </w:t>
            </w:r>
            <w:r w:rsidR="00785631">
              <w:rPr>
                <w:lang w:eastAsia="zh-CN"/>
              </w:rPr>
              <w:t>over MSGin5G-</w:t>
            </w:r>
            <w:r w:rsidR="0078563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85631">
              <w:rPr>
                <w:rFonts w:hint="eastAsia"/>
                <w:noProof/>
                <w:lang w:eastAsia="zh-CN"/>
              </w:rPr>
              <w:t>is specified in Annex Y.</w:t>
            </w:r>
            <w:r w:rsidR="00CC6333">
              <w:rPr>
                <w:rFonts w:hint="eastAsia"/>
                <w:noProof/>
                <w:lang w:eastAsia="zh-CN"/>
              </w:rPr>
              <w:t xml:space="preserve">4 </w:t>
            </w:r>
            <w:r>
              <w:rPr>
                <w:rFonts w:hint="eastAsia"/>
                <w:noProof/>
                <w:lang w:eastAsia="zh-CN"/>
              </w:rPr>
              <w:t>of TS33.501.</w:t>
            </w:r>
            <w:r w:rsidR="00785631">
              <w:rPr>
                <w:rFonts w:hint="eastAsia"/>
                <w:noProof/>
                <w:lang w:eastAsia="zh-CN"/>
              </w:rPr>
              <w:t xml:space="preserve"> </w:t>
            </w:r>
            <w:r w:rsidR="00FA1363">
              <w:rPr>
                <w:rFonts w:hint="eastAsia"/>
                <w:noProof/>
                <w:lang w:eastAsia="zh-CN"/>
              </w:rPr>
              <w:t xml:space="preserve">Thus, the </w:t>
            </w:r>
            <w:r w:rsidR="00FA1363">
              <w:rPr>
                <w:lang w:eastAsia="zh-CN"/>
              </w:rPr>
              <w:t>S</w:t>
            </w:r>
            <w:r w:rsidR="00FA1363">
              <w:t xml:space="preserve">ecurity </w:t>
            </w:r>
            <w:r w:rsidR="00FA1363">
              <w:rPr>
                <w:lang w:eastAsia="zh-CN"/>
              </w:rPr>
              <w:t>C</w:t>
            </w:r>
            <w:r w:rsidR="00FA1363">
              <w:t>redentials</w:t>
            </w:r>
            <w:r w:rsidR="00FA1363">
              <w:rPr>
                <w:rFonts w:hint="eastAsia"/>
                <w:lang w:eastAsia="zh-CN"/>
              </w:rPr>
              <w:t xml:space="preserve"> IE in the API of </w:t>
            </w:r>
            <w:r w:rsidR="00FA1363">
              <w:rPr>
                <w:rFonts w:hint="eastAsia"/>
                <w:noProof/>
                <w:lang w:eastAsia="zh-CN"/>
              </w:rPr>
              <w:t>Application Server Registration/De-registration is not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E0" w:rsidP="00B21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clause </w:t>
            </w:r>
            <w:r w:rsidR="00B21B50">
              <w:rPr>
                <w:rFonts w:hint="eastAsia"/>
                <w:noProof/>
                <w:lang w:eastAsia="zh-CN"/>
              </w:rPr>
              <w:t>9.1.2.3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5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 in the Application Server Registration procedure is wrong</w:t>
            </w:r>
            <w:r w:rsidR="0023394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1B50" w:rsidP="00785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62C4" w:rsidRPr="006E2CA5" w:rsidRDefault="00B10ACF" w:rsidP="006E2CA5">
      <w:pPr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B21B50" w:rsidRDefault="00B21B50" w:rsidP="00B21B50">
      <w:pPr>
        <w:pStyle w:val="4"/>
        <w:rPr>
          <w:rFonts w:eastAsia="SimSun"/>
          <w:lang w:eastAsia="zh-CN"/>
        </w:rPr>
      </w:pPr>
      <w:bookmarkStart w:id="4" w:name="_Toc106035966"/>
      <w:r>
        <w:rPr>
          <w:rFonts w:eastAsia="SimSun"/>
          <w:lang w:eastAsia="zh-CN"/>
        </w:rPr>
        <w:t>9.1.2.3</w:t>
      </w:r>
      <w:r>
        <w:rPr>
          <w:rFonts w:eastAsia="SimSun"/>
          <w:lang w:eastAsia="zh-CN"/>
        </w:rPr>
        <w:tab/>
        <w:t>M5S Application Server registration request</w:t>
      </w:r>
      <w:bookmarkEnd w:id="4"/>
    </w:p>
    <w:p w:rsidR="00B21B50" w:rsidRDefault="00B21B50" w:rsidP="00B21B50">
      <w:pPr>
        <w:rPr>
          <w:rFonts w:eastAsia="SimSun"/>
        </w:rPr>
      </w:pPr>
      <w:r>
        <w:t xml:space="preserve">The information flows from the Application Server to the MSGin5G </w:t>
      </w:r>
      <w:r>
        <w:rPr>
          <w:lang w:eastAsia="zh-CN"/>
        </w:rPr>
        <w:t>S</w:t>
      </w:r>
      <w:r>
        <w:t>erver for registration request includes the information elements in Table 9.1.2</w:t>
      </w:r>
      <w:r>
        <w:rPr>
          <w:lang w:eastAsia="zh-CN"/>
        </w:rPr>
        <w:t>.3-1</w:t>
      </w:r>
      <w:r>
        <w:t>.</w:t>
      </w:r>
    </w:p>
    <w:p w:rsidR="00B21B50" w:rsidRDefault="00B21B50" w:rsidP="00B21B50">
      <w:pPr>
        <w:pStyle w:val="TH"/>
        <w:rPr>
          <w:rFonts w:eastAsia="KaiTi_GB2312"/>
          <w:lang w:eastAsia="zh-CN"/>
        </w:rPr>
      </w:pPr>
      <w:r>
        <w:rPr>
          <w:rFonts w:eastAsia="KaiTi_GB2312"/>
          <w:lang w:eastAsia="zh-CN"/>
        </w:rPr>
        <w:t xml:space="preserve">Table 9.1.2.3-1: </w:t>
      </w:r>
      <w:r>
        <w:rPr>
          <w:lang w:eastAsia="zh-CN"/>
        </w:rPr>
        <w:t>Application Server</w:t>
      </w:r>
      <w:r>
        <w:rPr>
          <w:rFonts w:eastAsia="KaiTi_GB2312"/>
          <w:lang w:eastAsia="zh-CN"/>
        </w:rPr>
        <w:t xml:space="preserve"> 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B21B50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RDefault="00B21B50" w:rsidP="000569EF">
            <w:pPr>
              <w:pStyle w:val="TAH"/>
              <w:rPr>
                <w:rFonts w:eastAsia="SimSun"/>
              </w:rPr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RDefault="00B21B50" w:rsidP="000569E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B50" w:rsidRDefault="00B21B50" w:rsidP="000569EF">
            <w:pPr>
              <w:pStyle w:val="TAH"/>
            </w:pPr>
            <w:r>
              <w:t>Description</w:t>
            </w:r>
          </w:p>
        </w:tc>
      </w:tr>
      <w:tr w:rsidR="00B21B50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RDefault="00B21B50" w:rsidP="000569EF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AS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RDefault="00B21B50" w:rsidP="00056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B50" w:rsidRDefault="00B21B50" w:rsidP="000569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MSGin5G identifier of the Application Server.</w:t>
            </w:r>
          </w:p>
          <w:p w:rsidR="00B21B50" w:rsidRDefault="00B21B50" w:rsidP="000569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ID is configured before registration.</w:t>
            </w:r>
          </w:p>
        </w:tc>
      </w:tr>
      <w:tr w:rsidR="00B21B50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RDefault="00B21B50" w:rsidP="000569EF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RDefault="00B21B50" w:rsidP="000569E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B50" w:rsidRDefault="00B21B50" w:rsidP="000569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identifier of the application specified by the application provider. </w:t>
            </w:r>
          </w:p>
        </w:tc>
      </w:tr>
      <w:tr w:rsidR="00B21B50" w:rsidTr="000569EF">
        <w:trPr>
          <w:trHeight w:val="482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RDefault="00B21B50" w:rsidP="000569EF">
            <w:pPr>
              <w:pStyle w:val="TAL"/>
              <w:rPr>
                <w:lang w:eastAsia="zh-CN"/>
              </w:rPr>
            </w:pPr>
            <w:r>
              <w:t>Authorization Info</w:t>
            </w:r>
            <w:r>
              <w:rPr>
                <w:lang w:eastAsia="zh-CN"/>
              </w:rPr>
              <w:t>r</w:t>
            </w:r>
            <w:r>
              <w:t>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RDefault="00B21B50" w:rsidP="00056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B50" w:rsidRDefault="00B21B50" w:rsidP="000569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authorization information used to determine whether the Application Server is allowed to send the message</w:t>
            </w:r>
          </w:p>
        </w:tc>
      </w:tr>
      <w:tr w:rsidR="00B21B50" w:rsidDel="00E04EC9" w:rsidTr="000569EF">
        <w:trPr>
          <w:trHeight w:val="482"/>
          <w:jc w:val="center"/>
          <w:del w:id="5" w:author="liuyue20220812" w:date="2022-08-15T2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Del="00E04EC9" w:rsidRDefault="00B21B50" w:rsidP="000569EF">
            <w:pPr>
              <w:pStyle w:val="TAL"/>
              <w:rPr>
                <w:del w:id="6" w:author="liuyue20220812" w:date="2022-08-15T23:10:00Z"/>
                <w:lang w:eastAsia="zh-CN"/>
              </w:rPr>
            </w:pPr>
            <w:del w:id="7" w:author="liuyue20220812" w:date="2022-08-15T23:10:00Z">
              <w:r w:rsidDel="00E04EC9">
                <w:rPr>
                  <w:lang w:eastAsia="zh-CN"/>
                </w:rPr>
                <w:delText>S</w:delText>
              </w:r>
              <w:r w:rsidDel="00E04EC9">
                <w:delText xml:space="preserve">ecurity </w:delText>
              </w:r>
              <w:r w:rsidDel="00E04EC9">
                <w:rPr>
                  <w:lang w:eastAsia="zh-CN"/>
                </w:rPr>
                <w:delText>C</w:delText>
              </w:r>
              <w:r w:rsidDel="00E04EC9">
                <w:delText>redentials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Del="00E04EC9" w:rsidRDefault="00B21B50" w:rsidP="000569EF">
            <w:pPr>
              <w:pStyle w:val="TAC"/>
              <w:rPr>
                <w:del w:id="8" w:author="liuyue20220812" w:date="2022-08-15T23:10:00Z"/>
                <w:lang w:eastAsia="zh-CN"/>
              </w:rPr>
            </w:pPr>
            <w:del w:id="9" w:author="liuyue20220812" w:date="2022-08-15T23:10:00Z">
              <w:r w:rsidDel="00E04EC9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B50" w:rsidDel="00E04EC9" w:rsidRDefault="00B21B50" w:rsidP="000569EF">
            <w:pPr>
              <w:pStyle w:val="TAL"/>
              <w:rPr>
                <w:del w:id="10" w:author="liuyue20220812" w:date="2022-08-15T23:10:00Z"/>
                <w:lang w:eastAsia="zh-CN"/>
              </w:rPr>
            </w:pPr>
            <w:del w:id="11" w:author="liuyue20220812" w:date="2022-08-15T23:10:00Z">
              <w:r w:rsidDel="00E04EC9">
                <w:rPr>
                  <w:lang w:eastAsia="zh-CN"/>
                </w:rPr>
                <w:delText>S</w:delText>
              </w:r>
              <w:r w:rsidDel="00E04EC9">
                <w:delText xml:space="preserve">ecurity </w:delText>
              </w:r>
              <w:r w:rsidDel="00E04EC9">
                <w:rPr>
                  <w:lang w:eastAsia="zh-CN"/>
                </w:rPr>
                <w:delText xml:space="preserve">information </w:delText>
              </w:r>
              <w:r w:rsidDel="00E04EC9">
                <w:delText xml:space="preserve">required for the </w:delText>
              </w:r>
              <w:r w:rsidDel="00E04EC9">
                <w:rPr>
                  <w:lang w:val="en-IN" w:eastAsia="zh-CN"/>
                </w:rPr>
                <w:delText>Application Server</w:delText>
              </w:r>
              <w:r w:rsidDel="00E04EC9">
                <w:delText xml:space="preserve"> to register to the MSGin5G Server.</w:delText>
              </w:r>
            </w:del>
          </w:p>
        </w:tc>
      </w:tr>
      <w:tr w:rsidR="00B21B50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RDefault="00B21B50" w:rsidP="000569EF">
            <w:pPr>
              <w:pStyle w:val="TAL"/>
              <w:rPr>
                <w:lang w:eastAsia="zh-CN"/>
              </w:rPr>
            </w:pPr>
            <w:r>
              <w:t>Notification target URI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RDefault="00B21B50" w:rsidP="00056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B50" w:rsidRDefault="00B21B50" w:rsidP="000569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URL for receiving message, message delivery status report, etc. The MSGin5G Server uses this URL to interact to Application Server.</w:t>
            </w:r>
          </w:p>
        </w:tc>
      </w:tr>
      <w:tr w:rsidR="00B21B50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RDefault="00B21B50" w:rsidP="000569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Application Profile </w:t>
            </w:r>
            <w: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1B50" w:rsidRDefault="00B21B50" w:rsidP="000569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B50" w:rsidRDefault="00B21B50" w:rsidP="000569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elements in Application Profile include the information of the Application Server, e.g. application name, application provider, application scenario description, application c</w:t>
            </w:r>
            <w:r>
              <w:t>ategory</w:t>
            </w:r>
            <w:r>
              <w:rPr>
                <w:lang w:eastAsia="zh-CN"/>
              </w:rPr>
              <w:t xml:space="preserve">, etc. </w:t>
            </w:r>
          </w:p>
          <w:p w:rsidR="00B21B50" w:rsidRDefault="00B21B50" w:rsidP="000569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is used by MSGin5G Server to compare with application client information. </w:t>
            </w:r>
          </w:p>
        </w:tc>
      </w:tr>
      <w:tr w:rsidR="00B21B50" w:rsidTr="000569E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B50" w:rsidRDefault="00B21B50" w:rsidP="000569E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>The detailed definition of Application Profile is out of scope of this document.</w:t>
            </w:r>
          </w:p>
        </w:tc>
      </w:tr>
    </w:tbl>
    <w:p w:rsidR="00031A35" w:rsidRPr="00B21B50" w:rsidRDefault="00031A35" w:rsidP="00B21B50">
      <w:pPr>
        <w:keepNext/>
        <w:keepLines/>
        <w:spacing w:before="120"/>
        <w:ind w:left="1134" w:hanging="1134"/>
        <w:outlineLvl w:val="2"/>
        <w:rPr>
          <w:noProof/>
          <w:lang w:eastAsia="zh-CN"/>
        </w:rPr>
      </w:pPr>
    </w:p>
    <w:sectPr w:rsidR="00031A35" w:rsidRPr="00B21B5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DB2" w:rsidRDefault="00E24DB2">
      <w:r>
        <w:separator/>
      </w:r>
    </w:p>
  </w:endnote>
  <w:endnote w:type="continuationSeparator" w:id="0">
    <w:p w:rsidR="00E24DB2" w:rsidRDefault="00E24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DB2" w:rsidRDefault="00E24DB2">
      <w:r>
        <w:separator/>
      </w:r>
    </w:p>
  </w:footnote>
  <w:footnote w:type="continuationSeparator" w:id="0">
    <w:p w:rsidR="00E24DB2" w:rsidRDefault="00E24D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F2DFC">
      <w:fldChar w:fldCharType="begin"/>
    </w:r>
    <w:r w:rsidR="00374DD4">
      <w:instrText>PAGE</w:instrText>
    </w:r>
    <w:r w:rsidR="00EF2DFC">
      <w:fldChar w:fldCharType="separate"/>
    </w:r>
    <w:r>
      <w:rPr>
        <w:noProof/>
      </w:rPr>
      <w:t>1</w:t>
    </w:r>
    <w:r w:rsidR="00EF2DF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42D8"/>
    <w:rsid w:val="00022E4A"/>
    <w:rsid w:val="0002667E"/>
    <w:rsid w:val="00031A35"/>
    <w:rsid w:val="00086715"/>
    <w:rsid w:val="00090E3A"/>
    <w:rsid w:val="000A6394"/>
    <w:rsid w:val="000B7FED"/>
    <w:rsid w:val="000C038A"/>
    <w:rsid w:val="000C28AB"/>
    <w:rsid w:val="000C6598"/>
    <w:rsid w:val="000D0044"/>
    <w:rsid w:val="000D44B3"/>
    <w:rsid w:val="00145D43"/>
    <w:rsid w:val="001503DF"/>
    <w:rsid w:val="00192C46"/>
    <w:rsid w:val="00195F5A"/>
    <w:rsid w:val="001A08B3"/>
    <w:rsid w:val="001A7B60"/>
    <w:rsid w:val="001A7E6A"/>
    <w:rsid w:val="001B52F0"/>
    <w:rsid w:val="001B7A65"/>
    <w:rsid w:val="001D4D4D"/>
    <w:rsid w:val="001E41F3"/>
    <w:rsid w:val="00222FDF"/>
    <w:rsid w:val="00233945"/>
    <w:rsid w:val="0026004D"/>
    <w:rsid w:val="002640DD"/>
    <w:rsid w:val="00275D12"/>
    <w:rsid w:val="00276DEA"/>
    <w:rsid w:val="00281AC0"/>
    <w:rsid w:val="00284FEB"/>
    <w:rsid w:val="002860C4"/>
    <w:rsid w:val="002868C3"/>
    <w:rsid w:val="002A62C4"/>
    <w:rsid w:val="002B5741"/>
    <w:rsid w:val="002E0CE9"/>
    <w:rsid w:val="002E472E"/>
    <w:rsid w:val="002F395A"/>
    <w:rsid w:val="002F6A58"/>
    <w:rsid w:val="00301B1A"/>
    <w:rsid w:val="00305409"/>
    <w:rsid w:val="003609EF"/>
    <w:rsid w:val="0036231A"/>
    <w:rsid w:val="003726A6"/>
    <w:rsid w:val="00374DD4"/>
    <w:rsid w:val="003763C5"/>
    <w:rsid w:val="00390D43"/>
    <w:rsid w:val="003E1A36"/>
    <w:rsid w:val="00410371"/>
    <w:rsid w:val="00410516"/>
    <w:rsid w:val="004242F1"/>
    <w:rsid w:val="00455DBD"/>
    <w:rsid w:val="00476010"/>
    <w:rsid w:val="004863B4"/>
    <w:rsid w:val="0049218A"/>
    <w:rsid w:val="004B68C7"/>
    <w:rsid w:val="004B75B7"/>
    <w:rsid w:val="004C4A22"/>
    <w:rsid w:val="004D43B6"/>
    <w:rsid w:val="00503F8C"/>
    <w:rsid w:val="00506E97"/>
    <w:rsid w:val="0051580D"/>
    <w:rsid w:val="00547111"/>
    <w:rsid w:val="00592D74"/>
    <w:rsid w:val="005934A7"/>
    <w:rsid w:val="00596A3C"/>
    <w:rsid w:val="005D5470"/>
    <w:rsid w:val="005E2C44"/>
    <w:rsid w:val="00621188"/>
    <w:rsid w:val="006257ED"/>
    <w:rsid w:val="00631753"/>
    <w:rsid w:val="00647772"/>
    <w:rsid w:val="00665C47"/>
    <w:rsid w:val="006759A5"/>
    <w:rsid w:val="00695808"/>
    <w:rsid w:val="006A0189"/>
    <w:rsid w:val="006B46FB"/>
    <w:rsid w:val="006E21FB"/>
    <w:rsid w:val="006E2CA5"/>
    <w:rsid w:val="00707936"/>
    <w:rsid w:val="0072489F"/>
    <w:rsid w:val="00744462"/>
    <w:rsid w:val="00757B33"/>
    <w:rsid w:val="00776B8B"/>
    <w:rsid w:val="007773E7"/>
    <w:rsid w:val="00785631"/>
    <w:rsid w:val="00792342"/>
    <w:rsid w:val="007977A8"/>
    <w:rsid w:val="007A05A0"/>
    <w:rsid w:val="007B1648"/>
    <w:rsid w:val="007B512A"/>
    <w:rsid w:val="007B5427"/>
    <w:rsid w:val="007C2097"/>
    <w:rsid w:val="007C3DA1"/>
    <w:rsid w:val="007D6A07"/>
    <w:rsid w:val="007E4D3E"/>
    <w:rsid w:val="007F7259"/>
    <w:rsid w:val="008040A8"/>
    <w:rsid w:val="008279FA"/>
    <w:rsid w:val="0083046D"/>
    <w:rsid w:val="00843A28"/>
    <w:rsid w:val="00844B01"/>
    <w:rsid w:val="008626E7"/>
    <w:rsid w:val="00870EE7"/>
    <w:rsid w:val="00873BCB"/>
    <w:rsid w:val="00876437"/>
    <w:rsid w:val="008863B9"/>
    <w:rsid w:val="008A1CC3"/>
    <w:rsid w:val="008A45A6"/>
    <w:rsid w:val="008E6383"/>
    <w:rsid w:val="008F3789"/>
    <w:rsid w:val="008F686C"/>
    <w:rsid w:val="009148DE"/>
    <w:rsid w:val="009379AE"/>
    <w:rsid w:val="00941E30"/>
    <w:rsid w:val="0096022F"/>
    <w:rsid w:val="00970F3D"/>
    <w:rsid w:val="009777D9"/>
    <w:rsid w:val="00991B88"/>
    <w:rsid w:val="009939A8"/>
    <w:rsid w:val="009A5753"/>
    <w:rsid w:val="009A579D"/>
    <w:rsid w:val="009D05BD"/>
    <w:rsid w:val="009E1A96"/>
    <w:rsid w:val="009E3297"/>
    <w:rsid w:val="009F734F"/>
    <w:rsid w:val="00A1760B"/>
    <w:rsid w:val="00A246B6"/>
    <w:rsid w:val="00A408E2"/>
    <w:rsid w:val="00A47E70"/>
    <w:rsid w:val="00A50CF0"/>
    <w:rsid w:val="00A57C00"/>
    <w:rsid w:val="00A7671C"/>
    <w:rsid w:val="00A840F9"/>
    <w:rsid w:val="00AA2CBC"/>
    <w:rsid w:val="00AC5820"/>
    <w:rsid w:val="00AD1CD8"/>
    <w:rsid w:val="00AD46B8"/>
    <w:rsid w:val="00B00A96"/>
    <w:rsid w:val="00B10ACF"/>
    <w:rsid w:val="00B21B50"/>
    <w:rsid w:val="00B258BB"/>
    <w:rsid w:val="00B36777"/>
    <w:rsid w:val="00B67B97"/>
    <w:rsid w:val="00B823BB"/>
    <w:rsid w:val="00B968C8"/>
    <w:rsid w:val="00BA1011"/>
    <w:rsid w:val="00BA3EC5"/>
    <w:rsid w:val="00BA51D9"/>
    <w:rsid w:val="00BB5DFC"/>
    <w:rsid w:val="00BB6AEF"/>
    <w:rsid w:val="00BD279D"/>
    <w:rsid w:val="00BD2F55"/>
    <w:rsid w:val="00BD6BB8"/>
    <w:rsid w:val="00C0227B"/>
    <w:rsid w:val="00C64862"/>
    <w:rsid w:val="00C66BA2"/>
    <w:rsid w:val="00C7554E"/>
    <w:rsid w:val="00C83F2E"/>
    <w:rsid w:val="00C95985"/>
    <w:rsid w:val="00CA4416"/>
    <w:rsid w:val="00CA70B1"/>
    <w:rsid w:val="00CC5026"/>
    <w:rsid w:val="00CC6333"/>
    <w:rsid w:val="00CC68D0"/>
    <w:rsid w:val="00CD154E"/>
    <w:rsid w:val="00CF5B8A"/>
    <w:rsid w:val="00D03F9A"/>
    <w:rsid w:val="00D06D51"/>
    <w:rsid w:val="00D24991"/>
    <w:rsid w:val="00D50255"/>
    <w:rsid w:val="00D641AF"/>
    <w:rsid w:val="00D66520"/>
    <w:rsid w:val="00D73F49"/>
    <w:rsid w:val="00D80091"/>
    <w:rsid w:val="00D83906"/>
    <w:rsid w:val="00D869BE"/>
    <w:rsid w:val="00D92511"/>
    <w:rsid w:val="00DB707E"/>
    <w:rsid w:val="00DC45FC"/>
    <w:rsid w:val="00DD04E0"/>
    <w:rsid w:val="00DE34CF"/>
    <w:rsid w:val="00E00E62"/>
    <w:rsid w:val="00E04EC9"/>
    <w:rsid w:val="00E13F3D"/>
    <w:rsid w:val="00E21275"/>
    <w:rsid w:val="00E24DB2"/>
    <w:rsid w:val="00E34898"/>
    <w:rsid w:val="00E419EB"/>
    <w:rsid w:val="00E42624"/>
    <w:rsid w:val="00E73FB5"/>
    <w:rsid w:val="00E910CC"/>
    <w:rsid w:val="00EB09B7"/>
    <w:rsid w:val="00EB4127"/>
    <w:rsid w:val="00EE62F5"/>
    <w:rsid w:val="00EE7D7C"/>
    <w:rsid w:val="00EF2DFC"/>
    <w:rsid w:val="00F04AB6"/>
    <w:rsid w:val="00F25D98"/>
    <w:rsid w:val="00F300FB"/>
    <w:rsid w:val="00F477C1"/>
    <w:rsid w:val="00F62814"/>
    <w:rsid w:val="00F71E30"/>
    <w:rsid w:val="00F8450E"/>
    <w:rsid w:val="00FA1363"/>
    <w:rsid w:val="00FA2DD2"/>
    <w:rsid w:val="00FB6386"/>
    <w:rsid w:val="00FC1ABF"/>
    <w:rsid w:val="00FC2C22"/>
    <w:rsid w:val="00FD3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10AC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10A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10A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ACF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2A62C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2A62C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B21B5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35931-108B-4B7F-8F57-158A18DE7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    8.2.3	Message Gateway Registration on behalf of Non-MSGin5G UE Registration</vt:lpstr>
      <vt:lpstr>        8.2.4	Message Gateway De-registration on behalf of Non-MSGin5G UE De-registratio</vt:lpstr>
      <vt:lpstr>MTG_TITLE</vt:lpstr>
    </vt:vector>
  </TitlesOfParts>
  <Company>3GPP Support Team</Company>
  <LinksUpToDate>false</LinksUpToDate>
  <CharactersWithSpaces>3535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liuyue20220812</cp:lastModifiedBy>
  <cp:revision>9</cp:revision>
  <cp:lastPrinted>1899-12-31T23:00:00Z</cp:lastPrinted>
  <dcterms:created xsi:type="dcterms:W3CDTF">2022-08-15T15:01:00Z</dcterms:created>
  <dcterms:modified xsi:type="dcterms:W3CDTF">2022-08-16T13:52:00Z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